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5EF849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660ED5">
        <w:rPr>
          <w:b/>
          <w:noProof/>
          <w:sz w:val="24"/>
        </w:rPr>
        <w:t>427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2200D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83A96" w:rsidR="001E41F3" w:rsidRPr="00410371" w:rsidRDefault="00660ED5" w:rsidP="00660E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EF262" w:rsidR="001E41F3" w:rsidRDefault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Context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649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BC8FB" w:rsidR="001E41F3" w:rsidRDefault="00C45B0B" w:rsidP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3F98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3F98">
              <w:rPr>
                <w:noProof/>
              </w:rPr>
              <w:t>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0ED5">
              <w:rPr>
                <w:noProof/>
              </w:rPr>
              <w:t>1</w:t>
            </w:r>
            <w:r w:rsidR="007A2E4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057FD" w14:textId="0F7F7B6E" w:rsidR="00CB4C9A" w:rsidRDefault="00941C2B" w:rsidP="00941C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cause </w:t>
            </w:r>
            <w:r w:rsidR="009B2635">
              <w:rPr>
                <w:noProof/>
                <w:lang w:eastAsia="zh-CN"/>
              </w:rPr>
              <w:t>5.2.2.2.4.1</w:t>
            </w:r>
            <w:r>
              <w:rPr>
                <w:noProof/>
                <w:lang w:eastAsia="zh-CN"/>
              </w:rPr>
              <w:t xml:space="preserve">, </w:t>
            </w:r>
            <w:r w:rsidR="009B2635">
              <w:rPr>
                <w:rFonts w:hint="eastAsia"/>
                <w:noProof/>
                <w:lang w:eastAsia="zh-CN"/>
              </w:rPr>
              <w:t>s</w:t>
            </w:r>
            <w:r w:rsidR="009B2635">
              <w:rPr>
                <w:noProof/>
                <w:lang w:eastAsia="zh-CN"/>
              </w:rPr>
              <w:t>tep</w:t>
            </w:r>
            <w:r w:rsidR="00660ED5">
              <w:rPr>
                <w:noProof/>
                <w:lang w:eastAsia="zh-CN"/>
              </w:rPr>
              <w:t xml:space="preserve"> 1</w:t>
            </w:r>
            <w:r w:rsidR="009B2635">
              <w:rPr>
                <w:noProof/>
                <w:lang w:eastAsia="zh-CN"/>
              </w:rPr>
              <w:t xml:space="preserve"> indicates the payload of the POST request shall contain any data that's needs to be passed to the target AMF, which is not aligned with the definition in </w:t>
            </w:r>
            <w:r w:rsidR="009B2635" w:rsidRPr="003B2883">
              <w:t>Table 6.1.3.2.4.2.2-1</w:t>
            </w:r>
            <w:r w:rsidR="009B2635">
              <w:t>.</w:t>
            </w:r>
          </w:p>
          <w:p w14:paraId="406C548F" w14:textId="77777777" w:rsidR="009B2635" w:rsidRDefault="009B2635" w:rsidP="00941C2B">
            <w:pPr>
              <w:pStyle w:val="CRCoverPage"/>
              <w:spacing w:after="0"/>
              <w:ind w:left="100"/>
            </w:pPr>
          </w:p>
          <w:p w14:paraId="708AA7DE" w14:textId="764B9216" w:rsidR="009B2635" w:rsidRDefault="009B2635" w:rsidP="00941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also corrects a typo in clause </w:t>
            </w:r>
            <w:r w:rsidRPr="003B2883">
              <w:t>5.2.2.3.5.1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20B3B" w:rsidR="00CB4C9A" w:rsidRDefault="008150ED" w:rsidP="00815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UEContextRelease</w:t>
            </w:r>
            <w:proofErr w:type="spellEnd"/>
            <w:r>
              <w:t xml:space="preserve"> was included in the POST request, and corrects the typo </w:t>
            </w:r>
            <w:r w:rsidRPr="003B2883">
              <w:t>N1MessageNotificat</w:t>
            </w:r>
            <w:r>
              <w:t>oin.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0FD8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definitions within the specification may lead to different implementations.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9A55A" w:rsidR="001E41F3" w:rsidRDefault="00815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.2.2.2.4.1, 5.2.2.3.5.1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2B835C4" w14:textId="77777777" w:rsidR="009B2635" w:rsidRPr="004A55DF" w:rsidRDefault="009B2635" w:rsidP="009B2635">
      <w:pPr>
        <w:pStyle w:val="6"/>
        <w:rPr>
          <w:rFonts w:eastAsia="宋体"/>
        </w:rPr>
      </w:pPr>
      <w:bookmarkStart w:id="2" w:name="_Toc120051067"/>
      <w:bookmarkStart w:id="3" w:name="_Toc122025429"/>
      <w:bookmarkStart w:id="4" w:name="_Toc25156178"/>
      <w:bookmarkStart w:id="5" w:name="_Toc34124478"/>
      <w:bookmarkStart w:id="6" w:name="_Toc43207592"/>
      <w:bookmarkStart w:id="7" w:name="_Toc49857072"/>
      <w:bookmarkStart w:id="8" w:name="_Toc56676903"/>
      <w:bookmarkStart w:id="9" w:name="_Toc56691426"/>
      <w:bookmarkStart w:id="10" w:name="_Toc56698690"/>
      <w:bookmarkStart w:id="11" w:name="_Toc89034890"/>
      <w:bookmarkStart w:id="12" w:name="_Toc89064688"/>
      <w:r w:rsidRPr="00163413">
        <w:rPr>
          <w:rFonts w:eastAsia="宋体"/>
        </w:rPr>
        <w:t>5.2.2.2.4.1</w:t>
      </w:r>
      <w:r w:rsidRPr="00163413">
        <w:rPr>
          <w:rFonts w:eastAsia="宋体"/>
        </w:rPr>
        <w:tab/>
        <w:t>General</w:t>
      </w:r>
      <w:bookmarkEnd w:id="2"/>
      <w:bookmarkEnd w:id="3"/>
    </w:p>
    <w:p w14:paraId="2FF388A8" w14:textId="77777777" w:rsidR="009B2635" w:rsidRPr="004A55DF" w:rsidRDefault="009B2635" w:rsidP="009B2635">
      <w:pPr>
        <w:rPr>
          <w:rFonts w:eastAsia="宋体"/>
        </w:rPr>
      </w:pPr>
      <w:r w:rsidRPr="004A55DF">
        <w:rPr>
          <w:rFonts w:eastAsia="宋体"/>
        </w:rPr>
        <w:t xml:space="preserve">The </w:t>
      </w:r>
      <w:proofErr w:type="spellStart"/>
      <w:r w:rsidRPr="004A55DF">
        <w:rPr>
          <w:rFonts w:eastAsia="宋体"/>
        </w:rPr>
        <w:t>ReleaseUEContext</w:t>
      </w:r>
      <w:proofErr w:type="spellEnd"/>
      <w:r w:rsidRPr="004A55DF">
        <w:rPr>
          <w:rFonts w:eastAsia="宋体"/>
        </w:rPr>
        <w:t xml:space="preserve"> service operation is used during the following procedure:</w:t>
      </w:r>
    </w:p>
    <w:p w14:paraId="2CCE5073" w14:textId="77777777" w:rsidR="009B2635" w:rsidRPr="004A55DF" w:rsidRDefault="009B2635" w:rsidP="009B2635">
      <w:pPr>
        <w:pStyle w:val="B1"/>
        <w:rPr>
          <w:rFonts w:eastAsia="宋体"/>
        </w:rPr>
      </w:pPr>
      <w:r w:rsidRPr="00163413">
        <w:rPr>
          <w:rFonts w:eastAsia="宋体"/>
        </w:rPr>
        <w:t>-</w:t>
      </w:r>
      <w:r w:rsidRPr="00163413">
        <w:rPr>
          <w:rFonts w:eastAsia="宋体"/>
        </w:rPr>
        <w:tab/>
        <w:t>Inter NG-RAN node N2 based handover, Cancel procedure (see 3GPP TS 23.502 [3], clause 4.9.1.4)</w:t>
      </w:r>
    </w:p>
    <w:p w14:paraId="01F12732" w14:textId="77777777" w:rsidR="009B2635" w:rsidRPr="004A55DF" w:rsidRDefault="009B2635" w:rsidP="009B2635">
      <w:pPr>
        <w:rPr>
          <w:rFonts w:eastAsia="宋体"/>
        </w:rPr>
      </w:pPr>
      <w:r w:rsidRPr="004A55DF">
        <w:rPr>
          <w:rFonts w:eastAsia="宋体"/>
        </w:rPr>
        <w:t xml:space="preserve">The </w:t>
      </w:r>
      <w:proofErr w:type="spellStart"/>
      <w:r w:rsidRPr="004A55DF">
        <w:rPr>
          <w:rFonts w:eastAsia="宋体"/>
        </w:rPr>
        <w:t>ReleaseUEContext</w:t>
      </w:r>
      <w:proofErr w:type="spellEnd"/>
      <w:r w:rsidRPr="004A55DF">
        <w:rPr>
          <w:rFonts w:eastAsia="宋体"/>
        </w:rPr>
        <w:t xml:space="preserve"> service operation is invoked by a NF Service Consumer, e.g. a source AMF, towards the AMF (acting as target AMF), when the source AMF </w:t>
      </w:r>
      <w:r w:rsidRPr="004A55DF">
        <w:rPr>
          <w:rFonts w:eastAsia="宋体"/>
          <w:iCs/>
          <w:lang w:val="en-US" w:eastAsia="zh-CN"/>
        </w:rPr>
        <w:t>receives the Handover Cancel from the 5G-</w:t>
      </w:r>
      <w:proofErr w:type="gramStart"/>
      <w:r w:rsidRPr="004A55DF">
        <w:rPr>
          <w:rFonts w:eastAsia="宋体"/>
          <w:iCs/>
          <w:lang w:val="en-US" w:eastAsia="zh-CN"/>
        </w:rPr>
        <w:t>AN</w:t>
      </w:r>
      <w:proofErr w:type="gramEnd"/>
      <w:r w:rsidRPr="004A55DF">
        <w:rPr>
          <w:rFonts w:eastAsia="宋体"/>
          <w:iCs/>
          <w:lang w:val="en-US" w:eastAsia="zh-CN"/>
        </w:rPr>
        <w:t xml:space="preserve"> during the handover procedure</w:t>
      </w:r>
      <w:r w:rsidRPr="004A55DF">
        <w:rPr>
          <w:rFonts w:eastAsia="宋体"/>
          <w:lang w:eastAsia="zh-CN"/>
        </w:rPr>
        <w:t xml:space="preserve">, </w:t>
      </w:r>
      <w:r w:rsidRPr="004A55DF">
        <w:rPr>
          <w:rFonts w:eastAsia="宋体"/>
        </w:rPr>
        <w:t>to release the UE Context in the target AMF.</w:t>
      </w:r>
    </w:p>
    <w:p w14:paraId="1B794D5B" w14:textId="77777777" w:rsidR="009B2635" w:rsidRDefault="009B2635" w:rsidP="009B2635">
      <w:bookmarkStart w:id="13" w:name="_Toc89179989"/>
      <w:r w:rsidRPr="004A55DF">
        <w:t xml:space="preserve">The NF Service Consumer (e.g. the source AMF) shall release the UE Context by using the HTTP "release" custom operation with the URI of the "Individual </w:t>
      </w:r>
      <w:proofErr w:type="spellStart"/>
      <w:r w:rsidRPr="004A55DF">
        <w:t>UeContext</w:t>
      </w:r>
      <w:proofErr w:type="spellEnd"/>
      <w:r w:rsidRPr="004A55DF">
        <w:t>" resource (See clause 6.1.3.2.4.2). See also Figure 5.2.2.2.4.1-1.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996BA3" w14:textId="77777777" w:rsidR="009B2635" w:rsidRPr="003B2883" w:rsidRDefault="009B2635" w:rsidP="009B2635"/>
    <w:p w14:paraId="0AC8DFE8" w14:textId="702796BF" w:rsidR="009B2635" w:rsidRPr="003B2883" w:rsidRDefault="009B2635" w:rsidP="009B2635">
      <w:pPr>
        <w:pStyle w:val="TH"/>
      </w:pPr>
      <w:del w:id="14" w:author="Huawei-1" w:date="2023-02-07T11:32:00Z">
        <w:r w:rsidRPr="003B2883" w:rsidDel="009B2635">
          <w:object w:dxaOrig="7950" w:dyaOrig="2100" w14:anchorId="6F667A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85pt;height:104.25pt" o:ole="">
              <v:imagedata r:id="rId12" o:title=""/>
            </v:shape>
            <o:OLEObject Type="Embed" ProgID="Visio.Drawing.15" ShapeID="_x0000_i1025" DrawAspect="Content" ObjectID="_1738173997" r:id="rId13"/>
          </w:object>
        </w:r>
      </w:del>
      <w:ins w:id="15" w:author="Huawei-1" w:date="2023-02-07T11:31:00Z">
        <w:r w:rsidRPr="003B2883">
          <w:object w:dxaOrig="7950" w:dyaOrig="2100" w14:anchorId="574272BD">
            <v:shape id="_x0000_i1026" type="#_x0000_t75" style="width:400.85pt;height:104.25pt" o:ole="">
              <v:imagedata r:id="rId14" o:title=""/>
            </v:shape>
            <o:OLEObject Type="Embed" ProgID="Visio.Drawing.15" ShapeID="_x0000_i1026" DrawAspect="Content" ObjectID="_1738173998" r:id="rId15"/>
          </w:object>
        </w:r>
      </w:ins>
    </w:p>
    <w:p w14:paraId="1DBAB9BD" w14:textId="77777777" w:rsidR="009B2635" w:rsidRPr="003B2883" w:rsidRDefault="009B2635" w:rsidP="009B2635">
      <w:pPr>
        <w:pStyle w:val="TF"/>
      </w:pPr>
      <w:r w:rsidRPr="003B2883">
        <w:t>Figure 5.2.2.2.4.1-1 Release UE Context</w:t>
      </w:r>
    </w:p>
    <w:p w14:paraId="1F7449D3" w14:textId="11CE1EA1" w:rsidR="009B2635" w:rsidRPr="003B2883" w:rsidRDefault="009B2635" w:rsidP="009B2635">
      <w:pPr>
        <w:pStyle w:val="B1"/>
        <w:rPr>
          <w:lang w:eastAsia="zh-CN"/>
        </w:rPr>
      </w:pPr>
      <w:r w:rsidRPr="003B2883">
        <w:t>1.</w:t>
      </w:r>
      <w:r w:rsidRPr="003B2883">
        <w:tab/>
        <w:t xml:space="preserve">The NF Service Consumer, e.g. source AMF, shall send a </w:t>
      </w:r>
      <w:r w:rsidRPr="003B2883">
        <w:rPr>
          <w:rFonts w:hint="eastAsia"/>
          <w:lang w:eastAsia="zh-CN"/>
        </w:rPr>
        <w:t>POST</w:t>
      </w:r>
      <w:r w:rsidRPr="003B2883">
        <w:t xml:space="preserve"> request, to release the </w:t>
      </w:r>
      <w:proofErr w:type="spellStart"/>
      <w:r w:rsidRPr="003B2883">
        <w:t>ueContext</w:t>
      </w:r>
      <w:proofErr w:type="spellEnd"/>
      <w:r w:rsidRPr="003B2883">
        <w:t xml:space="preserve"> in the target AMF. The payload body of the POST request shall contain </w:t>
      </w:r>
      <w:ins w:id="16" w:author="Huawei-1" w:date="2023-02-07T11:33:00Z">
        <w:r>
          <w:t xml:space="preserve">the </w:t>
        </w:r>
      </w:ins>
      <w:proofErr w:type="spellStart"/>
      <w:ins w:id="17" w:author="Huawei-1" w:date="2023-02-07T11:34:00Z">
        <w:r>
          <w:t>UEContextRelease</w:t>
        </w:r>
      </w:ins>
      <w:proofErr w:type="spellEnd"/>
      <w:del w:id="18" w:author="Huawei-1" w:date="2023-02-07T11:34:00Z">
        <w:r w:rsidRPr="003B2883" w:rsidDel="008150ED">
          <w:delText>any data</w:delText>
        </w:r>
      </w:del>
      <w:r w:rsidRPr="003B2883">
        <w:t xml:space="preserve"> that needs to be passed to the</w:t>
      </w:r>
      <w:r w:rsidRPr="003B2883">
        <w:rPr>
          <w:rFonts w:hint="eastAsia"/>
          <w:lang w:eastAsia="zh-CN"/>
        </w:rPr>
        <w:t xml:space="preserve"> target</w:t>
      </w:r>
      <w:r w:rsidRPr="003B2883">
        <w:t xml:space="preserve"> </w:t>
      </w:r>
      <w:r w:rsidRPr="003B2883">
        <w:rPr>
          <w:rFonts w:hint="eastAsia"/>
          <w:lang w:eastAsia="zh-CN"/>
        </w:rPr>
        <w:t>A</w:t>
      </w:r>
      <w:r w:rsidRPr="003B2883">
        <w:t>MF.</w:t>
      </w:r>
    </w:p>
    <w:p w14:paraId="4B40E60A" w14:textId="77777777" w:rsidR="009B2635" w:rsidRPr="003B2883" w:rsidRDefault="009B2635" w:rsidP="009B2635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the </w:t>
      </w:r>
      <w:r w:rsidRPr="003B2883">
        <w:rPr>
          <w:rFonts w:hint="eastAsia"/>
          <w:lang w:eastAsia="zh-CN"/>
        </w:rPr>
        <w:t>target A</w:t>
      </w:r>
      <w:r w:rsidRPr="003B2883">
        <w:t>MF shall return "204 No Content" with an empty payload body in the POST response.</w:t>
      </w:r>
    </w:p>
    <w:p w14:paraId="00BEED0B" w14:textId="38FE07C1" w:rsidR="009B2635" w:rsidRDefault="009B2635" w:rsidP="009B2635">
      <w:pPr>
        <w:pStyle w:val="B1"/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 or redirection, one of the HTTP status code listed in Table 6.1.3.2.4.2.2-2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6.1.3.2.4.2.2-2.</w:t>
      </w:r>
    </w:p>
    <w:p w14:paraId="3E5C20E3" w14:textId="77777777" w:rsidR="009B2635" w:rsidRDefault="009B2635">
      <w:pPr>
        <w:rPr>
          <w:noProof/>
        </w:rPr>
      </w:pPr>
    </w:p>
    <w:p w14:paraId="1ACCB5DE" w14:textId="77777777" w:rsidR="009B2635" w:rsidRPr="006B5418" w:rsidRDefault="009B2635" w:rsidP="009B2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5227C5" w14:textId="77777777" w:rsidR="009B2635" w:rsidRPr="009B2635" w:rsidRDefault="009B2635">
      <w:pPr>
        <w:rPr>
          <w:noProof/>
        </w:rPr>
      </w:pPr>
    </w:p>
    <w:p w14:paraId="4294C85E" w14:textId="77777777" w:rsidR="009B2635" w:rsidRPr="003B2883" w:rsidRDefault="009B2635" w:rsidP="009B2635">
      <w:pPr>
        <w:pStyle w:val="6"/>
      </w:pPr>
      <w:bookmarkStart w:id="19" w:name="_Toc25156189"/>
      <w:bookmarkStart w:id="20" w:name="_Toc34124489"/>
      <w:bookmarkStart w:id="21" w:name="_Toc43207603"/>
      <w:bookmarkStart w:id="22" w:name="_Toc49857083"/>
      <w:bookmarkStart w:id="23" w:name="_Toc56676916"/>
      <w:bookmarkStart w:id="24" w:name="_Toc56691439"/>
      <w:bookmarkStart w:id="25" w:name="_Toc56698703"/>
      <w:bookmarkStart w:id="26" w:name="_Toc89034905"/>
      <w:bookmarkStart w:id="27" w:name="_Toc89064703"/>
      <w:bookmarkStart w:id="28" w:name="_Toc89180004"/>
      <w:bookmarkStart w:id="29" w:name="_Toc97071680"/>
      <w:bookmarkStart w:id="30" w:name="_Toc120051082"/>
      <w:bookmarkStart w:id="31" w:name="_Toc122025444"/>
      <w:r w:rsidRPr="003B2883">
        <w:t>5.2.2.3.5.1</w:t>
      </w:r>
      <w:r w:rsidRPr="003B288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D79570" w14:textId="77777777" w:rsidR="009B2635" w:rsidRPr="003B2883" w:rsidRDefault="009B2635" w:rsidP="009B2635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14:paraId="498CDAFB" w14:textId="77777777" w:rsidR="009B2635" w:rsidRPr="003B2883" w:rsidRDefault="009B2635" w:rsidP="009B2635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BB99B3D" w14:textId="77777777" w:rsidR="009B2635" w:rsidRDefault="009B2635" w:rsidP="009B2635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14:paraId="5A8534A5" w14:textId="77777777" w:rsidR="009B2635" w:rsidRPr="003B2883" w:rsidRDefault="009B2635" w:rsidP="009B2635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434194B4" w14:textId="77777777" w:rsidR="009B2635" w:rsidRDefault="009B2635" w:rsidP="009B2635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45F29369" w14:textId="77777777" w:rsidR="009B2635" w:rsidRPr="003B2883" w:rsidRDefault="009B2635" w:rsidP="009B2635">
      <w:pPr>
        <w:pStyle w:val="B1"/>
        <w:rPr>
          <w:lang w:eastAsia="zh-CN"/>
        </w:rPr>
      </w:pPr>
      <w:r>
        <w:t>-</w:t>
      </w:r>
      <w:r>
        <w:tab/>
      </w:r>
      <w:r w:rsidRPr="00F7532B">
        <w:rPr>
          <w:lang w:eastAsia="zh-CN"/>
        </w:rPr>
        <w:t xml:space="preserve">UE triggered </w:t>
      </w:r>
      <w:r>
        <w:rPr>
          <w:rFonts w:hint="eastAsia"/>
          <w:lang w:eastAsia="zh-CN"/>
        </w:rPr>
        <w:t>p</w:t>
      </w:r>
      <w:r w:rsidRPr="00F7532B">
        <w:rPr>
          <w:lang w:eastAsia="zh-CN"/>
        </w:rPr>
        <w:t>olicy provisioning procedure</w:t>
      </w:r>
      <w:r>
        <w:rPr>
          <w:rFonts w:hint="eastAsia"/>
          <w:lang w:eastAsia="zh-CN"/>
        </w:rPr>
        <w:t xml:space="preserve"> to request UE policies.</w:t>
      </w:r>
      <w:r w:rsidRPr="003B2883">
        <w:t xml:space="preserve"> (See </w:t>
      </w:r>
      <w:r>
        <w:t>clause</w:t>
      </w:r>
      <w:r w:rsidRPr="003B2883">
        <w:t> </w:t>
      </w:r>
      <w:r>
        <w:rPr>
          <w:rFonts w:hint="eastAsia"/>
          <w:lang w:eastAsia="zh-CN"/>
        </w:rPr>
        <w:t>6</w:t>
      </w:r>
      <w:r>
        <w:t>.2.4</w:t>
      </w:r>
      <w:r w:rsidRPr="003B2883">
        <w:t xml:space="preserve"> in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287</w:t>
      </w:r>
      <w:r>
        <w:t> </w:t>
      </w:r>
      <w:r w:rsidRPr="003B2883">
        <w:t>[</w:t>
      </w:r>
      <w:r>
        <w:rPr>
          <w:rFonts w:hint="eastAsia"/>
          <w:lang w:eastAsia="zh-CN"/>
        </w:rPr>
        <w:t>47</w:t>
      </w:r>
      <w:r w:rsidRPr="003B2883">
        <w:t>]</w:t>
      </w:r>
      <w:r>
        <w:t xml:space="preserve"> and clause 6.2.4 in 3GPP TS 23.304 [51]</w:t>
      </w:r>
      <w:r w:rsidRPr="003B2883">
        <w:t>)</w:t>
      </w:r>
    </w:p>
    <w:p w14:paraId="060DEAB4" w14:textId="77777777" w:rsidR="009B2635" w:rsidRPr="003B2883" w:rsidRDefault="009B2635" w:rsidP="009B2635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14:paraId="5EF1C0C6" w14:textId="77777777" w:rsidR="009B2635" w:rsidRPr="003B2883" w:rsidRDefault="009B2635" w:rsidP="009B2635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14:paraId="7B7D4D68" w14:textId="77777777" w:rsidR="009B2635" w:rsidRDefault="009B2635" w:rsidP="009B2635">
      <w:pPr>
        <w:pStyle w:val="TH"/>
        <w:rPr>
          <w:lang w:val="fr-FR"/>
        </w:rPr>
      </w:pPr>
    </w:p>
    <w:p w14:paraId="110F9B0D" w14:textId="77777777" w:rsidR="009B2635" w:rsidRPr="003B2883" w:rsidRDefault="009B2635" w:rsidP="009B2635">
      <w:pPr>
        <w:pStyle w:val="TH"/>
      </w:pPr>
      <w:r w:rsidRPr="003B2883">
        <w:rPr>
          <w:lang w:val="fr-FR"/>
        </w:rPr>
        <w:object w:dxaOrig="8700" w:dyaOrig="2540" w14:anchorId="64F26836">
          <v:shape id="_x0000_i1027" type="#_x0000_t75" style="width:436.3pt;height:128.4pt" o:ole="">
            <v:imagedata r:id="rId16" o:title=""/>
          </v:shape>
          <o:OLEObject Type="Embed" ProgID="Visio.Drawing.11" ShapeID="_x0000_i1027" DrawAspect="Content" ObjectID="_1738173999" r:id="rId17"/>
        </w:object>
      </w:r>
    </w:p>
    <w:p w14:paraId="1EBBF666" w14:textId="77777777" w:rsidR="009B2635" w:rsidRPr="003B2883" w:rsidRDefault="009B2635" w:rsidP="009B2635">
      <w:pPr>
        <w:pStyle w:val="TF"/>
      </w:pPr>
      <w:r w:rsidRPr="003B2883">
        <w:t>Figure 5.2.2.3.5.1-1 N1 Message Notify</w:t>
      </w:r>
    </w:p>
    <w:p w14:paraId="2BE87522" w14:textId="05A9BB59" w:rsidR="009B2635" w:rsidRPr="003B2883" w:rsidRDefault="009B2635" w:rsidP="009B2635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</w:t>
      </w:r>
      <w:ins w:id="32" w:author="Huawei-1" w:date="2023-02-07T11:38:00Z">
        <w:r w:rsidR="008150ED">
          <w:t>ion</w:t>
        </w:r>
      </w:ins>
      <w:del w:id="33" w:author="Huawei-1" w:date="2023-02-07T11:38:00Z">
        <w:r w:rsidRPr="003B2883" w:rsidDel="008150ED">
          <w:delText>oin</w:delText>
        </w:r>
      </w:del>
      <w:r w:rsidRPr="003B2883">
        <w:t xml:space="preserve"> data structure with the subscribed N1 message.</w:t>
      </w:r>
    </w:p>
    <w:p w14:paraId="0FE2572C" w14:textId="77777777" w:rsidR="009B2635" w:rsidRPr="003B2883" w:rsidRDefault="009B2635" w:rsidP="009B2635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and the payload body of the POST response shall be empty.</w:t>
      </w:r>
    </w:p>
    <w:p w14:paraId="7936E0D6" w14:textId="77777777" w:rsidR="009B2635" w:rsidRPr="003B2883" w:rsidRDefault="009B2635" w:rsidP="009B2635">
      <w:pPr>
        <w:pStyle w:val="B1"/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 xml:space="preserve">, one of the HTTP status code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14:paraId="3281287C" w14:textId="77777777" w:rsidR="00CB4C9A" w:rsidRPr="009B2635" w:rsidRDefault="00CB4C9A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EAC6B" w14:textId="77777777" w:rsidR="00252B8E" w:rsidRDefault="00252B8E">
      <w:r>
        <w:separator/>
      </w:r>
    </w:p>
  </w:endnote>
  <w:endnote w:type="continuationSeparator" w:id="0">
    <w:p w14:paraId="5B46E081" w14:textId="77777777" w:rsidR="00252B8E" w:rsidRDefault="0025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E383A" w14:textId="77777777" w:rsidR="00252B8E" w:rsidRDefault="00252B8E">
      <w:r>
        <w:separator/>
      </w:r>
    </w:p>
  </w:footnote>
  <w:footnote w:type="continuationSeparator" w:id="0">
    <w:p w14:paraId="6F971896" w14:textId="77777777" w:rsidR="00252B8E" w:rsidRDefault="00252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52B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0ED5"/>
    <w:rsid w:val="00665C47"/>
    <w:rsid w:val="00695808"/>
    <w:rsid w:val="006B46FB"/>
    <w:rsid w:val="006C3F98"/>
    <w:rsid w:val="006E21FB"/>
    <w:rsid w:val="00792342"/>
    <w:rsid w:val="007977A8"/>
    <w:rsid w:val="007A2E47"/>
    <w:rsid w:val="007B512A"/>
    <w:rsid w:val="007C2097"/>
    <w:rsid w:val="007D6A07"/>
    <w:rsid w:val="007F7259"/>
    <w:rsid w:val="008040A8"/>
    <w:rsid w:val="008150ED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B26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B0B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D4FF2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26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2F754-4C89-438F-84A2-FCC7110F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20</cp:revision>
  <cp:lastPrinted>1899-12-31T23:00:00Z</cp:lastPrinted>
  <dcterms:created xsi:type="dcterms:W3CDTF">2020-02-03T08:32:00Z</dcterms:created>
  <dcterms:modified xsi:type="dcterms:W3CDTF">2023-02-17T13:19:00Z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(3)3nfkP56Nu5Gqww/NX9tYOFrbyuumenQI8pbWcqyYK+0VA7zfi+2c01LhZSx7XI8i88ZBS5t+
wIxE2Dj5oPPNKZGheT+Fy7XW8mvDDbhccI7SOTzdv2BjIZnY05UYqtyJehMGcfd72j03/qyc
rfgFITfWx4scZgdvgUTTl2HHo0SmFD3zK0L377H+rChGgOmudGy120luHfEZBULZweYni75w
AzI7sGRC81G1cSQHPi</vt:lpwstr>
  </property>
  <property fmtid="{D5CDD505-2E9C-101B-9397-08002B2CF9AE}" pid="22" name="_2015_ms_pID_7253431">
    <vt:lpwstr>xvZCFSL8otOAW9XVmPDy4Q4AtlqNHhDRH/Cw/FMR4jn6/KWneci+kq
daGgHJDYZfulmhgb3/J5365XTZ21EdgSYMS2gbLZMTNZ56iL/2ELTgkBCSlb68XIBDwfviBB
hbITh2a+Ekl1uu+djJapk+btImIEQ210aQk/aqr8k4Xb0z3z7aVFOUJ36Goedx3z3i0P24Am
Dq6QspIy2cHOWg2zrnNzEdLvvE4VF+FoBGSY</vt:lpwstr>
  </property>
  <property fmtid="{D5CDD505-2E9C-101B-9397-08002B2CF9AE}" pid="23" name="_2015_ms_pID_7253432">
    <vt:lpwstr>TQ==</vt:lpwstr>
  </property>
</Properties>
</file>